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365999" w14:textId="06C43D27" w:rsidR="002B34D7" w:rsidRPr="00E929D5" w:rsidRDefault="002B34D7" w:rsidP="002B34D7">
      <w:pPr>
        <w:tabs>
          <w:tab w:val="center" w:pos="4536"/>
          <w:tab w:val="right" w:pos="8280"/>
          <w:tab w:val="right" w:pos="9639"/>
        </w:tabs>
        <w:ind w:right="2"/>
        <w:rPr>
          <w:rFonts w:ascii="Arial" w:eastAsia="MS Mincho" w:hAnsi="Arial" w:cs="Arial"/>
          <w:b/>
          <w:bCs/>
          <w:sz w:val="28"/>
          <w:lang w:val="en-US"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001A3A" w:rsidRPr="00001A3A">
        <w:rPr>
          <w:rFonts w:ascii="Arial" w:eastAsia="MS Mincho" w:hAnsi="Arial" w:cs="Arial"/>
          <w:b/>
          <w:bCs/>
          <w:sz w:val="28"/>
          <w:lang w:eastAsia="ja-JP"/>
        </w:rPr>
        <w:t>R1-19055</w:t>
      </w:r>
      <w:r w:rsidR="00A7018F">
        <w:rPr>
          <w:rFonts w:ascii="Arial" w:eastAsia="MS Mincho" w:hAnsi="Arial" w:cs="Arial"/>
          <w:b/>
          <w:bCs/>
          <w:sz w:val="28"/>
          <w:lang w:eastAsia="ja-JP"/>
        </w:rPr>
        <w:t>7</w:t>
      </w:r>
      <w:bookmarkStart w:id="0" w:name="_GoBack"/>
      <w:bookmarkEnd w:id="0"/>
      <w:r w:rsidR="00001A3A" w:rsidRPr="00001A3A">
        <w:rPr>
          <w:rFonts w:ascii="Arial" w:eastAsia="MS Mincho" w:hAnsi="Arial" w:cs="Arial"/>
          <w:b/>
          <w:bCs/>
          <w:sz w:val="28"/>
          <w:lang w:eastAsia="ja-JP"/>
        </w:rPr>
        <w:t>2</w:t>
      </w:r>
    </w:p>
    <w:p w14:paraId="6117F29C" w14:textId="77777777" w:rsidR="002B34D7" w:rsidRPr="009513AC" w:rsidRDefault="002B34D7" w:rsidP="002B34D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64C49980" w14:textId="15709761" w:rsidR="00D64908" w:rsidRPr="00CC27F5" w:rsidRDefault="00D64908" w:rsidP="00332F59">
      <w:pPr>
        <w:pStyle w:val="Header"/>
        <w:tabs>
          <w:tab w:val="right" w:pos="9639"/>
        </w:tabs>
        <w:jc w:val="both"/>
        <w:rPr>
          <w:i/>
          <w:sz w:val="32"/>
          <w:lang w:val="en-GB"/>
        </w:rPr>
      </w:pPr>
      <w:r w:rsidRPr="00CC27F5">
        <w:rPr>
          <w:sz w:val="24"/>
          <w:lang w:val="en-GB"/>
        </w:rPr>
        <w:tab/>
      </w:r>
    </w:p>
    <w:p w14:paraId="6541B6D0" w14:textId="0267CB40"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1" w:name="Source"/>
      <w:bookmarkEnd w:id="1"/>
      <w:r w:rsidR="00130A14">
        <w:rPr>
          <w:rFonts w:ascii="Arial" w:hAnsi="Arial"/>
          <w:sz w:val="24"/>
        </w:rPr>
        <w:t>6</w:t>
      </w:r>
      <w:r w:rsidR="00A93919">
        <w:rPr>
          <w:rFonts w:ascii="Arial" w:hAnsi="Arial"/>
          <w:sz w:val="24"/>
        </w:rPr>
        <w:t>.</w:t>
      </w:r>
      <w:r w:rsidR="009B3D62">
        <w:rPr>
          <w:rFonts w:ascii="Arial" w:hAnsi="Arial"/>
          <w:sz w:val="24"/>
        </w:rPr>
        <w:t>2</w:t>
      </w:r>
      <w:r w:rsidR="00130A14">
        <w:rPr>
          <w:rFonts w:ascii="Arial" w:hAnsi="Arial"/>
          <w:sz w:val="24"/>
        </w:rPr>
        <w:t>.</w:t>
      </w:r>
      <w:r w:rsidR="009B3D62">
        <w:rPr>
          <w:rFonts w:ascii="Arial" w:hAnsi="Arial"/>
          <w:sz w:val="24"/>
        </w:rPr>
        <w:t>4.2</w:t>
      </w:r>
    </w:p>
    <w:p w14:paraId="250F384F"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53EFF402" w14:textId="6134493A" w:rsidR="00D64908" w:rsidRPr="00E20798"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9B3D62">
        <w:rPr>
          <w:rFonts w:ascii="Arial" w:hAnsi="Arial"/>
          <w:sz w:val="24"/>
          <w:lang w:val="en-US"/>
        </w:rPr>
        <w:t>Proposals for online discussion related to CAS</w:t>
      </w:r>
    </w:p>
    <w:p w14:paraId="3770CB3E" w14:textId="77777777" w:rsidR="00D64908" w:rsidRPr="00CC27F5" w:rsidRDefault="00D64908" w:rsidP="00D64908">
      <w:pPr>
        <w:tabs>
          <w:tab w:val="left" w:pos="1985"/>
        </w:tabs>
        <w:ind w:right="-441"/>
        <w:jc w:val="both"/>
        <w:rPr>
          <w:rFonts w:ascii="Arial" w:hAnsi="Arial"/>
          <w:sz w:val="24"/>
          <w:lang w:eastAsia="zh-CN"/>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E73A46">
        <w:rPr>
          <w:rFonts w:ascii="Arial" w:hAnsi="Arial"/>
          <w:sz w:val="24"/>
        </w:rPr>
        <w:t xml:space="preserve"> and Decision</w:t>
      </w:r>
    </w:p>
    <w:p w14:paraId="7D31CD2E" w14:textId="7360464A" w:rsidR="00D64908" w:rsidRDefault="009B3D62" w:rsidP="00D64908">
      <w:pPr>
        <w:pStyle w:val="Heading1"/>
        <w:numPr>
          <w:ilvl w:val="0"/>
          <w:numId w:val="1"/>
        </w:numPr>
        <w:tabs>
          <w:tab w:val="clear" w:pos="1140"/>
          <w:tab w:val="num" w:pos="720"/>
        </w:tabs>
        <w:ind w:left="720" w:hanging="720"/>
        <w:jc w:val="both"/>
      </w:pPr>
      <w:r>
        <w:t>Evaluation assumptions</w:t>
      </w:r>
    </w:p>
    <w:p w14:paraId="385562F3" w14:textId="6CEC8AB8" w:rsidR="009B3D62" w:rsidRDefault="009B3D62" w:rsidP="009B3D62">
      <w:pPr>
        <w:rPr>
          <w:b/>
          <w:lang w:val="en-US"/>
        </w:rPr>
      </w:pPr>
      <w:r w:rsidRPr="009B3D62">
        <w:rPr>
          <w:b/>
          <w:u w:val="single"/>
        </w:rPr>
        <w:t>Proposal 1</w:t>
      </w:r>
      <w:r w:rsidRPr="009B3D62">
        <w:rPr>
          <w:b/>
          <w:u w:val="single"/>
          <w:lang w:val="en-US"/>
        </w:rPr>
        <w:t>:</w:t>
      </w:r>
      <w:r>
        <w:rPr>
          <w:b/>
          <w:lang w:val="en-US"/>
        </w:rPr>
        <w:t xml:space="preserve"> Link level evaluation assumptions for </w:t>
      </w:r>
      <w:r w:rsidR="00FB4E86">
        <w:rPr>
          <w:b/>
          <w:lang w:val="en-US"/>
        </w:rPr>
        <w:t>baseline evaluations for c</w:t>
      </w:r>
      <w:r>
        <w:rPr>
          <w:b/>
          <w:lang w:val="en-US"/>
        </w:rPr>
        <w:t>hannels in CAS are as follows (change marks with respect to agreed evaluations in TR 36.776:</w:t>
      </w:r>
    </w:p>
    <w:p w14:paraId="4A308919" w14:textId="292CEFF0" w:rsidR="009B3D62" w:rsidRDefault="009B3D62" w:rsidP="009B3D62">
      <w:pPr>
        <w:pStyle w:val="TH"/>
        <w:jc w:val="left"/>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766"/>
        <w:gridCol w:w="5333"/>
      </w:tblGrid>
      <w:tr w:rsidR="009B3D62" w14:paraId="34A89782"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3084FFC" w14:textId="77777777" w:rsidR="009B3D62" w:rsidRDefault="009B3D62">
            <w:pPr>
              <w:pStyle w:val="TAH"/>
              <w:rPr>
                <w:rFonts w:eastAsia="Calibri"/>
                <w:lang w:val="en-US"/>
              </w:rPr>
            </w:pPr>
            <w:r>
              <w:t>Parameter</w:t>
            </w:r>
          </w:p>
        </w:tc>
        <w:tc>
          <w:tcPr>
            <w:tcW w:w="5333" w:type="dxa"/>
            <w:tcBorders>
              <w:top w:val="single" w:sz="6" w:space="0" w:color="000000"/>
              <w:left w:val="single" w:sz="6" w:space="0" w:color="000000"/>
              <w:bottom w:val="single" w:sz="6" w:space="0" w:color="000000"/>
              <w:right w:val="single" w:sz="6" w:space="0" w:color="000000"/>
            </w:tcBorders>
            <w:hideMark/>
          </w:tcPr>
          <w:p w14:paraId="30F15076" w14:textId="77777777" w:rsidR="009B3D62" w:rsidRDefault="009B3D62">
            <w:pPr>
              <w:pStyle w:val="TAH"/>
              <w:rPr>
                <w:rFonts w:eastAsia="SimSun"/>
              </w:rPr>
            </w:pPr>
            <w:r>
              <w:t>Values</w:t>
            </w:r>
          </w:p>
        </w:tc>
      </w:tr>
      <w:tr w:rsidR="009B3D62" w14:paraId="392F9BE4"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2C92B7F" w14:textId="77777777" w:rsidR="009B3D62" w:rsidRDefault="009B3D62">
            <w:pPr>
              <w:pStyle w:val="TAL"/>
              <w:rPr>
                <w:rFonts w:eastAsia="Malgun Gothic"/>
                <w:b/>
              </w:rPr>
            </w:pPr>
            <w:r>
              <w:rPr>
                <w:b/>
              </w:rPr>
              <w:t>System BW</w:t>
            </w:r>
          </w:p>
        </w:tc>
        <w:tc>
          <w:tcPr>
            <w:tcW w:w="5333" w:type="dxa"/>
            <w:tcBorders>
              <w:top w:val="single" w:sz="6" w:space="0" w:color="000000"/>
              <w:left w:val="single" w:sz="6" w:space="0" w:color="000000"/>
              <w:bottom w:val="single" w:sz="6" w:space="0" w:color="000000"/>
              <w:right w:val="single" w:sz="6" w:space="0" w:color="000000"/>
            </w:tcBorders>
            <w:hideMark/>
          </w:tcPr>
          <w:p w14:paraId="3A9675BD" w14:textId="77777777" w:rsidR="009B3D62" w:rsidRDefault="009B3D62">
            <w:pPr>
              <w:pStyle w:val="TAC"/>
            </w:pPr>
            <w:r>
              <w:t>10 MHz</w:t>
            </w:r>
          </w:p>
        </w:tc>
      </w:tr>
      <w:tr w:rsidR="009B3D62" w14:paraId="2D19FF9A"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727C5790" w14:textId="77777777" w:rsidR="009B3D62" w:rsidRDefault="009B3D62">
            <w:pPr>
              <w:pStyle w:val="TAL"/>
              <w:rPr>
                <w:b/>
              </w:rPr>
            </w:pPr>
            <w:r>
              <w:rPr>
                <w:b/>
              </w:rPr>
              <w:t>Carrier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27381212" w14:textId="77777777" w:rsidR="009B3D62" w:rsidRDefault="009B3D62">
            <w:pPr>
              <w:pStyle w:val="TAC"/>
            </w:pPr>
            <w:r>
              <w:t>700 MHz</w:t>
            </w:r>
          </w:p>
        </w:tc>
      </w:tr>
      <w:tr w:rsidR="009B3D62" w14:paraId="2741DAB7"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596F8039" w14:textId="77777777" w:rsidR="009B3D62" w:rsidRDefault="009B3D62">
            <w:pPr>
              <w:pStyle w:val="TAL"/>
              <w:rPr>
                <w:b/>
              </w:rPr>
            </w:pPr>
            <w:r>
              <w:rPr>
                <w:b/>
              </w:rPr>
              <w:t>CP/Numerology</w:t>
            </w:r>
          </w:p>
        </w:tc>
        <w:tc>
          <w:tcPr>
            <w:tcW w:w="5333" w:type="dxa"/>
            <w:tcBorders>
              <w:top w:val="single" w:sz="6" w:space="0" w:color="000000"/>
              <w:left w:val="single" w:sz="6" w:space="0" w:color="000000"/>
              <w:bottom w:val="single" w:sz="6" w:space="0" w:color="000000"/>
              <w:right w:val="single" w:sz="6" w:space="0" w:color="000000"/>
            </w:tcBorders>
            <w:hideMark/>
          </w:tcPr>
          <w:p w14:paraId="2596FD46" w14:textId="33B03EAF" w:rsidR="009B3D62" w:rsidRDefault="009B3D62">
            <w:pPr>
              <w:pStyle w:val="TAC"/>
            </w:pPr>
            <w:del w:id="3" w:author="Alberto R - 3" w:date="2019-04-10T10:01:00Z">
              <w:r w:rsidDel="009B3D62">
                <w:delText>CAS/SC-PTM</w:delText>
              </w:r>
            </w:del>
            <w:ins w:id="4" w:author="Alberto R - 3" w:date="2019-04-10T10:01:00Z">
              <w:r>
                <w:t>15kHz, NCP</w:t>
              </w:r>
            </w:ins>
            <w:ins w:id="5" w:author="Alberto R - 3" w:date="2019-04-10T10:02:00Z">
              <w:r>
                <w:t>/ECP</w:t>
              </w:r>
            </w:ins>
            <w:r>
              <w:t>: 4.7 us</w:t>
            </w:r>
            <w:del w:id="6" w:author="Alberto R - 3" w:date="2019-04-10T10:02:00Z">
              <w:r w:rsidDel="009B3D62">
                <w:delText xml:space="preserve">, </w:delText>
              </w:r>
            </w:del>
            <w:ins w:id="7" w:author="Alberto R - 3" w:date="2019-04-10T10:02:00Z">
              <w:r>
                <w:t>/</w:t>
              </w:r>
            </w:ins>
            <w:r>
              <w:t>16.6us</w:t>
            </w:r>
          </w:p>
          <w:p w14:paraId="2C7F35DB" w14:textId="0B618064" w:rsidR="009B3D62" w:rsidRDefault="009B3D62">
            <w:pPr>
              <w:pStyle w:val="TAC"/>
            </w:pPr>
            <w:del w:id="8" w:author="Alberto R - 3" w:date="2019-04-10T10:02:00Z">
              <w:r w:rsidDel="009B3D62">
                <w:delText xml:space="preserve">PMCH: 15kHz/7.5kHz/1.25kHz as baseline. </w:delText>
              </w:r>
            </w:del>
          </w:p>
        </w:tc>
      </w:tr>
      <w:tr w:rsidR="009B3D62" w14:paraId="30DE99BE"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24707540" w14:textId="77777777" w:rsidR="009B3D62" w:rsidRDefault="009B3D62">
            <w:pPr>
              <w:pStyle w:val="TAL"/>
              <w:rPr>
                <w:b/>
              </w:rPr>
            </w:pPr>
            <w:r>
              <w:rPr>
                <w:b/>
              </w:rPr>
              <w:t>Doppler frequency</w:t>
            </w:r>
          </w:p>
        </w:tc>
        <w:tc>
          <w:tcPr>
            <w:tcW w:w="5333" w:type="dxa"/>
            <w:tcBorders>
              <w:top w:val="single" w:sz="6" w:space="0" w:color="000000"/>
              <w:left w:val="single" w:sz="6" w:space="0" w:color="000000"/>
              <w:bottom w:val="single" w:sz="6" w:space="0" w:color="000000"/>
              <w:right w:val="single" w:sz="6" w:space="0" w:color="000000"/>
            </w:tcBorders>
            <w:hideMark/>
          </w:tcPr>
          <w:p w14:paraId="094ED8C4" w14:textId="77777777" w:rsidR="009B3D62" w:rsidRDefault="009B3D62">
            <w:pPr>
              <w:pStyle w:val="TAC"/>
            </w:pPr>
            <w:r>
              <w:t>1Hz (rooftop antenna), Up to 120km/h and 250km/h for car-mounted/in-car, up to 3km/h for Indoor</w:t>
            </w:r>
          </w:p>
        </w:tc>
      </w:tr>
      <w:tr w:rsidR="009B3D62" w:rsidDel="009B3D62" w14:paraId="3332D9C1" w14:textId="4E074934" w:rsidTr="009B3D62">
        <w:trPr>
          <w:trHeight w:val="20"/>
          <w:jc w:val="center"/>
          <w:del w:id="9" w:author="Alberto R - 3" w:date="2019-04-10T10:02:00Z"/>
        </w:trPr>
        <w:tc>
          <w:tcPr>
            <w:tcW w:w="1766" w:type="dxa"/>
            <w:tcBorders>
              <w:top w:val="single" w:sz="6" w:space="0" w:color="000000"/>
              <w:left w:val="single" w:sz="6" w:space="0" w:color="000000"/>
              <w:bottom w:val="single" w:sz="6" w:space="0" w:color="000000"/>
              <w:right w:val="single" w:sz="6" w:space="0" w:color="000000"/>
            </w:tcBorders>
            <w:hideMark/>
          </w:tcPr>
          <w:p w14:paraId="66BCCCE3" w14:textId="7BF11B9E" w:rsidR="009B3D62" w:rsidDel="009B3D62" w:rsidRDefault="009B3D62">
            <w:pPr>
              <w:pStyle w:val="TAL"/>
              <w:rPr>
                <w:del w:id="10" w:author="Alberto R - 3" w:date="2019-04-10T10:02:00Z"/>
                <w:b/>
              </w:rPr>
            </w:pPr>
            <w:del w:id="11" w:author="Alberto R - 3" w:date="2019-04-10T10:02:00Z">
              <w:r w:rsidDel="009B3D62">
                <w:rPr>
                  <w:b/>
                </w:rPr>
                <w:delText>Reference signal pattern</w:delText>
              </w:r>
            </w:del>
          </w:p>
        </w:tc>
        <w:tc>
          <w:tcPr>
            <w:tcW w:w="5333" w:type="dxa"/>
            <w:tcBorders>
              <w:top w:val="single" w:sz="6" w:space="0" w:color="000000"/>
              <w:left w:val="single" w:sz="6" w:space="0" w:color="000000"/>
              <w:bottom w:val="single" w:sz="6" w:space="0" w:color="000000"/>
              <w:right w:val="single" w:sz="6" w:space="0" w:color="000000"/>
            </w:tcBorders>
            <w:hideMark/>
          </w:tcPr>
          <w:p w14:paraId="740D0983" w14:textId="5C233724" w:rsidR="009B3D62" w:rsidDel="009B3D62" w:rsidRDefault="009B3D62">
            <w:pPr>
              <w:pStyle w:val="TAC"/>
              <w:rPr>
                <w:del w:id="12" w:author="Alberto R - 3" w:date="2019-04-10T10:02:00Z"/>
              </w:rPr>
            </w:pPr>
            <w:del w:id="13" w:author="Alberto R - 3" w:date="2019-04-10T10:02:00Z">
              <w:r w:rsidDel="009B3D62">
                <w:delText>For existing numerologies, use existing reference signal patterns as baseline.</w:delText>
              </w:r>
            </w:del>
          </w:p>
        </w:tc>
      </w:tr>
      <w:tr w:rsidR="009B3D62" w14:paraId="08333C2E"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40D8A1FF" w14:textId="77777777" w:rsidR="009B3D62" w:rsidRDefault="009B3D62">
            <w:pPr>
              <w:pStyle w:val="TAL"/>
              <w:rPr>
                <w:b/>
              </w:rPr>
            </w:pPr>
            <w:r>
              <w:rPr>
                <w:b/>
              </w:rPr>
              <w:t>Channel estimation</w:t>
            </w:r>
          </w:p>
        </w:tc>
        <w:tc>
          <w:tcPr>
            <w:tcW w:w="5333" w:type="dxa"/>
            <w:tcBorders>
              <w:top w:val="single" w:sz="6" w:space="0" w:color="000000"/>
              <w:left w:val="single" w:sz="6" w:space="0" w:color="000000"/>
              <w:bottom w:val="single" w:sz="6" w:space="0" w:color="000000"/>
              <w:right w:val="single" w:sz="6" w:space="0" w:color="000000"/>
            </w:tcBorders>
            <w:hideMark/>
          </w:tcPr>
          <w:p w14:paraId="51CB8828" w14:textId="77777777" w:rsidR="009B3D62" w:rsidRDefault="009B3D62">
            <w:pPr>
              <w:pStyle w:val="TAC"/>
            </w:pPr>
            <w:r>
              <w:t>Realistic based on RS design</w:t>
            </w:r>
          </w:p>
        </w:tc>
      </w:tr>
      <w:tr w:rsidR="009B3D62" w14:paraId="2142F898"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3098556D" w14:textId="77777777" w:rsidR="009B3D62" w:rsidRDefault="009B3D62">
            <w:pPr>
              <w:pStyle w:val="TAL"/>
              <w:rPr>
                <w:b/>
              </w:rPr>
            </w:pPr>
            <w:r>
              <w:rPr>
                <w:b/>
              </w:rPr>
              <w:t>Channel model</w:t>
            </w:r>
          </w:p>
        </w:tc>
        <w:tc>
          <w:tcPr>
            <w:tcW w:w="5333" w:type="dxa"/>
            <w:tcBorders>
              <w:top w:val="single" w:sz="6" w:space="0" w:color="000000"/>
              <w:left w:val="single" w:sz="6" w:space="0" w:color="000000"/>
              <w:bottom w:val="single" w:sz="6" w:space="0" w:color="000000"/>
              <w:right w:val="single" w:sz="6" w:space="0" w:color="000000"/>
            </w:tcBorders>
            <w:hideMark/>
          </w:tcPr>
          <w:p w14:paraId="5F121096" w14:textId="77777777" w:rsidR="009B3D62" w:rsidRDefault="009B3D62">
            <w:pPr>
              <w:pStyle w:val="TAL"/>
            </w:pPr>
            <w:r>
              <w:t>To be determined from system level evaluations for different ISDs.</w:t>
            </w:r>
          </w:p>
          <w:p w14:paraId="53132A1A" w14:textId="77777777" w:rsidR="009B3D62" w:rsidRDefault="009B3D62">
            <w:pPr>
              <w:pStyle w:val="TAL"/>
            </w:pPr>
            <w:r>
              <w:t>TDL-</w:t>
            </w:r>
            <w:proofErr w:type="spellStart"/>
            <w:r>
              <w:t>i</w:t>
            </w:r>
            <w:proofErr w:type="spellEnd"/>
            <w:r>
              <w:t xml:space="preserve"> for NLOS and TDL-v for LOS with the scaled delay spread derived from system level simulations.</w:t>
            </w:r>
          </w:p>
        </w:tc>
      </w:tr>
      <w:tr w:rsidR="009B3D62" w14:paraId="624B237D"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2147AE32" w14:textId="77777777" w:rsidR="009B3D62" w:rsidRDefault="009B3D62">
            <w:pPr>
              <w:pStyle w:val="TAL"/>
              <w:rPr>
                <w:b/>
              </w:rPr>
            </w:pPr>
            <w:r>
              <w:rPr>
                <w:b/>
              </w:rPr>
              <w:t>Number of Rx antennas at the UE</w:t>
            </w:r>
          </w:p>
        </w:tc>
        <w:tc>
          <w:tcPr>
            <w:tcW w:w="5333" w:type="dxa"/>
            <w:tcBorders>
              <w:top w:val="single" w:sz="6" w:space="0" w:color="000000"/>
              <w:left w:val="single" w:sz="6" w:space="0" w:color="000000"/>
              <w:bottom w:val="single" w:sz="6" w:space="0" w:color="000000"/>
              <w:right w:val="single" w:sz="6" w:space="0" w:color="000000"/>
            </w:tcBorders>
            <w:hideMark/>
          </w:tcPr>
          <w:p w14:paraId="55F278DF" w14:textId="77777777" w:rsidR="009B3D62" w:rsidRDefault="009B3D62">
            <w:pPr>
              <w:pStyle w:val="TAC"/>
            </w:pPr>
            <w:r>
              <w:t xml:space="preserve">Rooftop: 1 (baseline) /2 </w:t>
            </w:r>
          </w:p>
          <w:p w14:paraId="5213F281" w14:textId="77777777" w:rsidR="009B3D62" w:rsidRDefault="009B3D62">
            <w:pPr>
              <w:pStyle w:val="TAC"/>
            </w:pPr>
            <w:r>
              <w:t>Mobile/car receiver: 2</w:t>
            </w:r>
          </w:p>
        </w:tc>
      </w:tr>
      <w:tr w:rsidR="009B3D62" w14:paraId="143A7464" w14:textId="77777777" w:rsidTr="009B3D62">
        <w:trPr>
          <w:trHeight w:val="20"/>
          <w:jc w:val="center"/>
        </w:trPr>
        <w:tc>
          <w:tcPr>
            <w:tcW w:w="1766" w:type="dxa"/>
            <w:tcBorders>
              <w:top w:val="single" w:sz="6" w:space="0" w:color="000000"/>
              <w:left w:val="single" w:sz="6" w:space="0" w:color="000000"/>
              <w:bottom w:val="single" w:sz="6" w:space="0" w:color="000000"/>
              <w:right w:val="single" w:sz="6" w:space="0" w:color="000000"/>
            </w:tcBorders>
            <w:hideMark/>
          </w:tcPr>
          <w:p w14:paraId="779D7070" w14:textId="17FA66E0" w:rsidR="009B3D62" w:rsidRPr="009B3D62" w:rsidRDefault="009B3D62">
            <w:pPr>
              <w:pStyle w:val="TAL"/>
              <w:rPr>
                <w:b/>
                <w:lang w:val="en-US"/>
              </w:rPr>
            </w:pPr>
            <w:r>
              <w:rPr>
                <w:b/>
              </w:rPr>
              <w:t>MCS</w:t>
            </w:r>
            <w:ins w:id="14" w:author="Alberto R - 3" w:date="2019-04-10T10:02:00Z">
              <w:r>
                <w:rPr>
                  <w:b/>
                  <w:lang w:val="en-US"/>
                </w:rPr>
                <w:t>/Number of bits</w:t>
              </w:r>
            </w:ins>
          </w:p>
        </w:tc>
        <w:tc>
          <w:tcPr>
            <w:tcW w:w="5333" w:type="dxa"/>
            <w:tcBorders>
              <w:top w:val="single" w:sz="6" w:space="0" w:color="000000"/>
              <w:left w:val="single" w:sz="6" w:space="0" w:color="000000"/>
              <w:bottom w:val="single" w:sz="6" w:space="0" w:color="000000"/>
              <w:right w:val="single" w:sz="6" w:space="0" w:color="000000"/>
            </w:tcBorders>
            <w:hideMark/>
          </w:tcPr>
          <w:p w14:paraId="6DEF6674" w14:textId="79781999" w:rsidR="009B3D62" w:rsidRDefault="009B3D62">
            <w:pPr>
              <w:pStyle w:val="TAC"/>
            </w:pPr>
            <w:del w:id="15" w:author="Alberto R - 3" w:date="2019-04-10T10:02:00Z">
              <w:r w:rsidDel="009B3D62">
                <w:delText>Fixed MCS, selected by proponent</w:delText>
              </w:r>
            </w:del>
            <w:ins w:id="16" w:author="Alberto R - 3" w:date="2019-04-10T10:02:00Z">
              <w:r>
                <w:t>Based on current LTE specifications</w:t>
              </w:r>
            </w:ins>
          </w:p>
        </w:tc>
      </w:tr>
    </w:tbl>
    <w:p w14:paraId="218FEABC" w14:textId="77777777" w:rsidR="009B3D62" w:rsidRDefault="009B3D62" w:rsidP="009B3D62">
      <w:pPr>
        <w:rPr>
          <w:lang w:val="en-US"/>
        </w:rPr>
      </w:pPr>
    </w:p>
    <w:p w14:paraId="36F11323" w14:textId="77777777" w:rsidR="009B3D62" w:rsidRPr="009B3D62" w:rsidRDefault="009B3D62" w:rsidP="009B3D62">
      <w:pPr>
        <w:rPr>
          <w:b/>
          <w:lang w:val="en-US"/>
        </w:rPr>
      </w:pPr>
    </w:p>
    <w:p w14:paraId="2B9037CF" w14:textId="7FC6D012" w:rsidR="009B3D62" w:rsidRPr="00464C56" w:rsidRDefault="009B3D62" w:rsidP="009B3D62">
      <w:pPr>
        <w:rPr>
          <w:b/>
        </w:rPr>
      </w:pPr>
      <w:r w:rsidRPr="00464C56">
        <w:rPr>
          <w:b/>
          <w:u w:val="single"/>
        </w:rPr>
        <w:t>Proposal 2:</w:t>
      </w:r>
      <w:r w:rsidRPr="00464C56">
        <w:rPr>
          <w:b/>
        </w:rPr>
        <w:t xml:space="preserve"> For RAN1#97, companies are encouraged to provide their views on the following</w:t>
      </w:r>
      <w:r w:rsidR="00464C56" w:rsidRPr="00464C56">
        <w:rPr>
          <w:b/>
        </w:rPr>
        <w:t xml:space="preserve"> items related to CAS evaluations</w:t>
      </w:r>
      <w:r w:rsidRPr="00464C56">
        <w:rPr>
          <w:b/>
        </w:rPr>
        <w:t>:</w:t>
      </w:r>
    </w:p>
    <w:p w14:paraId="3E16DABC" w14:textId="77777777" w:rsidR="00464C56" w:rsidRPr="00464C56" w:rsidRDefault="009B3D62" w:rsidP="00464C56">
      <w:pPr>
        <w:pStyle w:val="ListParagraph"/>
        <w:numPr>
          <w:ilvl w:val="0"/>
          <w:numId w:val="14"/>
        </w:numPr>
        <w:rPr>
          <w:b/>
        </w:rPr>
      </w:pPr>
      <w:r w:rsidRPr="00464C56">
        <w:rPr>
          <w:rFonts w:ascii="Calibri" w:hAnsi="Calibri" w:cs="Calibri"/>
          <w:b/>
          <w:color w:val="000000"/>
        </w:rPr>
        <w:t>FFT window position;</w:t>
      </w:r>
    </w:p>
    <w:p w14:paraId="7F5C12E3" w14:textId="3139574F" w:rsidR="00464C56" w:rsidRPr="00464C56" w:rsidRDefault="009B3D62" w:rsidP="00464C56">
      <w:pPr>
        <w:pStyle w:val="ListParagraph"/>
        <w:numPr>
          <w:ilvl w:val="0"/>
          <w:numId w:val="14"/>
        </w:numPr>
        <w:rPr>
          <w:b/>
        </w:rPr>
      </w:pPr>
      <w:r w:rsidRPr="00464C56">
        <w:rPr>
          <w:rFonts w:ascii="Calibri" w:hAnsi="Calibri" w:cs="Calibri"/>
          <w:b/>
          <w:color w:val="000000"/>
        </w:rPr>
        <w:t>Receiving antenna pointing</w:t>
      </w:r>
      <w:r w:rsidR="00FB4E86">
        <w:rPr>
          <w:rFonts w:ascii="Calibri" w:hAnsi="Calibri" w:cs="Calibri"/>
          <w:b/>
          <w:color w:val="000000"/>
        </w:rPr>
        <w:t xml:space="preserve"> for rooftop</w:t>
      </w:r>
      <w:r w:rsidRPr="00464C56">
        <w:rPr>
          <w:rFonts w:ascii="Calibri" w:hAnsi="Calibri" w:cs="Calibri"/>
          <w:b/>
          <w:color w:val="000000"/>
        </w:rPr>
        <w:t>;</w:t>
      </w:r>
    </w:p>
    <w:p w14:paraId="2CAAF03C" w14:textId="77777777" w:rsidR="00464C56" w:rsidRPr="00464C56" w:rsidRDefault="009B3D62" w:rsidP="00464C56">
      <w:pPr>
        <w:pStyle w:val="ListParagraph"/>
        <w:numPr>
          <w:ilvl w:val="0"/>
          <w:numId w:val="14"/>
        </w:numPr>
        <w:rPr>
          <w:b/>
        </w:rPr>
      </w:pPr>
      <w:r w:rsidRPr="00464C56">
        <w:rPr>
          <w:rFonts w:ascii="Calibri" w:hAnsi="Calibri" w:cs="Calibri"/>
          <w:b/>
          <w:color w:val="000000"/>
        </w:rPr>
        <w:t>Whether the transmission of the CAS is single cell or synchronised in an SFN</w:t>
      </w:r>
    </w:p>
    <w:p w14:paraId="5E78A1A3" w14:textId="7970C383" w:rsidR="009B3D62" w:rsidRPr="00464C56" w:rsidRDefault="009B3D62" w:rsidP="00464C56">
      <w:pPr>
        <w:pStyle w:val="ListParagraph"/>
        <w:numPr>
          <w:ilvl w:val="0"/>
          <w:numId w:val="14"/>
        </w:numPr>
        <w:rPr>
          <w:b/>
        </w:rPr>
      </w:pPr>
      <w:r w:rsidRPr="00464C56">
        <w:rPr>
          <w:rFonts w:ascii="Calibri" w:hAnsi="Calibri" w:cs="Calibri"/>
          <w:b/>
          <w:color w:val="000000"/>
        </w:rPr>
        <w:t>The length of the CP and EI in a synchronised CAS environment.</w:t>
      </w:r>
    </w:p>
    <w:p w14:paraId="309B7E14" w14:textId="5840815B" w:rsidR="009B3D62" w:rsidRDefault="009B3D62" w:rsidP="009B3D62"/>
    <w:p w14:paraId="0EFB317C" w14:textId="490E3968" w:rsidR="009B3D62" w:rsidRDefault="009B3D62" w:rsidP="009B3D62">
      <w:pPr>
        <w:pStyle w:val="Heading1"/>
        <w:numPr>
          <w:ilvl w:val="0"/>
          <w:numId w:val="1"/>
        </w:numPr>
        <w:tabs>
          <w:tab w:val="clear" w:pos="1140"/>
          <w:tab w:val="num" w:pos="720"/>
        </w:tabs>
        <w:ind w:left="720" w:hanging="720"/>
        <w:jc w:val="both"/>
      </w:pPr>
      <w:r>
        <w:t>Scope of changes</w:t>
      </w:r>
    </w:p>
    <w:p w14:paraId="41BD36AE" w14:textId="622186CD" w:rsidR="009B3D62" w:rsidRPr="009B3D62" w:rsidRDefault="009B3D62" w:rsidP="009B3D62">
      <w:pPr>
        <w:rPr>
          <w:b/>
        </w:rPr>
      </w:pPr>
      <w:r w:rsidRPr="00FB4E86">
        <w:rPr>
          <w:b/>
          <w:u w:val="single"/>
        </w:rPr>
        <w:t xml:space="preserve">Proposal </w:t>
      </w:r>
      <w:r w:rsidR="00464C56" w:rsidRPr="00FB4E86">
        <w:rPr>
          <w:b/>
          <w:u w:val="single"/>
        </w:rPr>
        <w:t>3</w:t>
      </w:r>
      <w:r w:rsidRPr="00FB4E86">
        <w:rPr>
          <w:b/>
          <w:u w:val="single"/>
        </w:rPr>
        <w:t>:</w:t>
      </w:r>
      <w:r w:rsidRPr="009B3D62">
        <w:rPr>
          <w:b/>
        </w:rPr>
        <w:t xml:space="preserve"> </w:t>
      </w:r>
      <w:r w:rsidRPr="00FB4E86">
        <w:rPr>
          <w:b/>
        </w:rPr>
        <w:t>Any potential solutions relating to the CAS should seek to preserve the existing numerology. The enhancements (if needed) for channels and signals in the CAS are built upon current channels and signals.</w:t>
      </w:r>
    </w:p>
    <w:p w14:paraId="554A605D" w14:textId="215FAB93" w:rsidR="009B3D62" w:rsidRDefault="009B3D62" w:rsidP="009B3D62"/>
    <w:p w14:paraId="0BB29CA9" w14:textId="31D7379C" w:rsidR="009B3D62" w:rsidRDefault="009B3D62" w:rsidP="009B3D62">
      <w:pPr>
        <w:pStyle w:val="Heading1"/>
        <w:numPr>
          <w:ilvl w:val="0"/>
          <w:numId w:val="1"/>
        </w:numPr>
        <w:tabs>
          <w:tab w:val="clear" w:pos="1140"/>
          <w:tab w:val="num" w:pos="720"/>
        </w:tabs>
        <w:ind w:left="720" w:hanging="720"/>
        <w:jc w:val="both"/>
      </w:pPr>
      <w:r>
        <w:lastRenderedPageBreak/>
        <w:t>Modelling of pathloss</w:t>
      </w:r>
    </w:p>
    <w:p w14:paraId="287D37C3" w14:textId="66D0F061" w:rsidR="00B16388" w:rsidRDefault="00B16388" w:rsidP="00B16388"/>
    <w:p w14:paraId="60031ABE" w14:textId="0FE9C3B8" w:rsidR="00B16388" w:rsidRDefault="00B16388" w:rsidP="00B16388">
      <w:pPr>
        <w:rPr>
          <w:b/>
          <w:lang w:val="en-US"/>
        </w:rPr>
      </w:pPr>
      <w:r w:rsidRPr="00B16388">
        <w:rPr>
          <w:b/>
          <w:u w:val="single"/>
          <w:lang w:val="en-US"/>
        </w:rPr>
        <w:t>Proposal 4:</w:t>
      </w:r>
      <w:r w:rsidRPr="00B16388">
        <w:rPr>
          <w:b/>
          <w:lang w:val="en-US"/>
        </w:rPr>
        <w:t xml:space="preserve"> For the evaluation of CAS, RAN1 to adopt a pathloss model that captures the following:</w:t>
      </w:r>
    </w:p>
    <w:p w14:paraId="187E8D0B" w14:textId="7C3525FE" w:rsidR="00B16388" w:rsidRPr="00B16388" w:rsidRDefault="00B16388" w:rsidP="00B16388">
      <w:pPr>
        <w:pStyle w:val="ListParagraph"/>
        <w:numPr>
          <w:ilvl w:val="0"/>
          <w:numId w:val="16"/>
        </w:numPr>
        <w:rPr>
          <w:b/>
          <w:lang w:val="en-US"/>
        </w:rPr>
      </w:pPr>
      <w:r w:rsidRPr="00B16388">
        <w:rPr>
          <w:b/>
          <w:lang w:val="en-US"/>
        </w:rPr>
        <w:t xml:space="preserve">Cell reselection procedure (i.e., the UE may select the serving cell depending on the </w:t>
      </w:r>
      <w:r w:rsidR="00FB4E86">
        <w:rPr>
          <w:b/>
          <w:lang w:val="en-US"/>
        </w:rPr>
        <w:t xml:space="preserve">actual </w:t>
      </w:r>
      <w:r w:rsidRPr="00B16388">
        <w:rPr>
          <w:b/>
          <w:lang w:val="en-US"/>
        </w:rPr>
        <w:t>pathloss)</w:t>
      </w:r>
    </w:p>
    <w:p w14:paraId="1A02D9AA" w14:textId="14A3E2CD" w:rsidR="00B16388" w:rsidRDefault="00B16388" w:rsidP="00B16388">
      <w:pPr>
        <w:pStyle w:val="ListParagraph"/>
        <w:numPr>
          <w:ilvl w:val="0"/>
          <w:numId w:val="16"/>
        </w:numPr>
        <w:rPr>
          <w:b/>
          <w:lang w:val="en-US"/>
        </w:rPr>
      </w:pPr>
      <w:r w:rsidRPr="00B16388">
        <w:rPr>
          <w:b/>
          <w:lang w:val="en-US"/>
        </w:rPr>
        <w:t xml:space="preserve">Time variation of pathloss (i.e., the fact that the pathloss </w:t>
      </w:r>
      <w:r>
        <w:rPr>
          <w:b/>
          <w:lang w:val="en-US"/>
        </w:rPr>
        <w:t xml:space="preserve">is not </w:t>
      </w:r>
      <w:r w:rsidR="00FB4E86">
        <w:rPr>
          <w:b/>
          <w:lang w:val="en-US"/>
        </w:rPr>
        <w:t>constant</w:t>
      </w:r>
      <w:r>
        <w:rPr>
          <w:b/>
          <w:lang w:val="en-US"/>
        </w:rPr>
        <w:t xml:space="preserve"> for a given location</w:t>
      </w:r>
      <w:r w:rsidRPr="00B16388">
        <w:rPr>
          <w:b/>
          <w:lang w:val="en-US"/>
        </w:rPr>
        <w:t>)</w:t>
      </w:r>
    </w:p>
    <w:p w14:paraId="06F10E40" w14:textId="6D37C547" w:rsidR="00B16388" w:rsidRPr="00B16388" w:rsidRDefault="00B16388" w:rsidP="00B16388">
      <w:pPr>
        <w:rPr>
          <w:b/>
          <w:lang w:val="en-US"/>
        </w:rPr>
      </w:pPr>
      <w:r>
        <w:rPr>
          <w:b/>
          <w:lang w:val="en-US"/>
        </w:rPr>
        <w:t>Note that 50/50 does not capture 2), and 50/1 does not capture 1).</w:t>
      </w:r>
    </w:p>
    <w:p w14:paraId="78A2B072" w14:textId="64829710" w:rsidR="00B16388" w:rsidRDefault="00B16388" w:rsidP="00B16388">
      <w:pPr>
        <w:rPr>
          <w:b/>
          <w:lang w:val="en-US"/>
        </w:rPr>
      </w:pPr>
    </w:p>
    <w:p w14:paraId="00EA3DCC" w14:textId="77777777" w:rsidR="00B16388" w:rsidRPr="00B16388" w:rsidRDefault="00B16388" w:rsidP="00B16388">
      <w:pPr>
        <w:rPr>
          <w:b/>
          <w:lang w:val="en-US"/>
        </w:rPr>
      </w:pPr>
    </w:p>
    <w:sectPr w:rsidR="00B16388" w:rsidRPr="00B16388" w:rsidSect="00D64908">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B20CFB" w14:textId="77777777" w:rsidR="00AF3957" w:rsidRDefault="00AF3957">
      <w:pPr>
        <w:spacing w:after="0"/>
      </w:pPr>
      <w:r>
        <w:separator/>
      </w:r>
    </w:p>
  </w:endnote>
  <w:endnote w:type="continuationSeparator" w:id="0">
    <w:p w14:paraId="70F8D95D" w14:textId="77777777" w:rsidR="00AF3957" w:rsidRDefault="00AF39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5261FE" w14:textId="77777777" w:rsidR="002E3238" w:rsidRDefault="002E3238"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485EDA4" w14:textId="77777777" w:rsidR="002E3238" w:rsidRDefault="002E3238"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B56982" w14:textId="77777777" w:rsidR="002E3238" w:rsidRDefault="002E3238"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sidR="0098047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80476">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EF4944" w14:textId="77777777" w:rsidR="00AF3957" w:rsidRDefault="00AF3957">
      <w:pPr>
        <w:spacing w:after="0"/>
      </w:pPr>
      <w:r>
        <w:separator/>
      </w:r>
    </w:p>
  </w:footnote>
  <w:footnote w:type="continuationSeparator" w:id="0">
    <w:p w14:paraId="22F8E4C1" w14:textId="77777777" w:rsidR="00AF3957" w:rsidRDefault="00AF39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F3486" w14:textId="77777777" w:rsidR="002E3238" w:rsidRDefault="002E32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9290BFB"/>
    <w:multiLevelType w:val="hybridMultilevel"/>
    <w:tmpl w:val="8D4E6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FA6AD2"/>
    <w:multiLevelType w:val="hybridMultilevel"/>
    <w:tmpl w:val="9C5C1CB8"/>
    <w:lvl w:ilvl="0" w:tplc="915E679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497F7F"/>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9B3014"/>
    <w:multiLevelType w:val="hybridMultilevel"/>
    <w:tmpl w:val="A91AB9B8"/>
    <w:lvl w:ilvl="0" w:tplc="93941F2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E106CA"/>
    <w:multiLevelType w:val="hybridMultilevel"/>
    <w:tmpl w:val="9A148288"/>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F0149C"/>
    <w:multiLevelType w:val="hybridMultilevel"/>
    <w:tmpl w:val="9FC00F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A350AF"/>
    <w:multiLevelType w:val="hybridMultilevel"/>
    <w:tmpl w:val="2FA2AF3A"/>
    <w:lvl w:ilvl="0" w:tplc="F32C66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8760CA"/>
    <w:multiLevelType w:val="hybridMultilevel"/>
    <w:tmpl w:val="F7507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2F1CBD"/>
    <w:multiLevelType w:val="hybridMultilevel"/>
    <w:tmpl w:val="662C28D6"/>
    <w:lvl w:ilvl="0" w:tplc="0409000F">
      <w:start w:val="1"/>
      <w:numFmt w:val="decimal"/>
      <w:lvlText w:val="%1."/>
      <w:lvlJc w:val="left"/>
      <w:pPr>
        <w:ind w:left="720" w:hanging="360"/>
      </w:pPr>
      <w:rPr>
        <w:rFonts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D0343BA"/>
    <w:multiLevelType w:val="hybridMultilevel"/>
    <w:tmpl w:val="041A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152E"/>
    <w:multiLevelType w:val="hybridMultilevel"/>
    <w:tmpl w:val="C35054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8063759"/>
    <w:multiLevelType w:val="hybridMultilevel"/>
    <w:tmpl w:val="3B8CE49C"/>
    <w:lvl w:ilvl="0" w:tplc="E4DED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334BE0"/>
    <w:multiLevelType w:val="hybridMultilevel"/>
    <w:tmpl w:val="0ADAAC0A"/>
    <w:lvl w:ilvl="0" w:tplc="FE7EE542">
      <w:numFmt w:val="bullet"/>
      <w:lvlText w:val=""/>
      <w:lvlJc w:val="left"/>
      <w:pPr>
        <w:ind w:left="720" w:hanging="360"/>
      </w:pPr>
      <w:rPr>
        <w:rFonts w:ascii="Symbol" w:eastAsia="SimSun" w:hAnsi="Symbol" w:cs="Calibri"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12"/>
  </w:num>
  <w:num w:numId="4">
    <w:abstractNumId w:val="9"/>
  </w:num>
  <w:num w:numId="5">
    <w:abstractNumId w:val="5"/>
  </w:num>
  <w:num w:numId="6">
    <w:abstractNumId w:val="7"/>
  </w:num>
  <w:num w:numId="7">
    <w:abstractNumId w:val="4"/>
  </w:num>
  <w:num w:numId="8">
    <w:abstractNumId w:val="8"/>
  </w:num>
  <w:num w:numId="9">
    <w:abstractNumId w:val="3"/>
  </w:num>
  <w:num w:numId="10">
    <w:abstractNumId w:val="15"/>
  </w:num>
  <w:num w:numId="11">
    <w:abstractNumId w:val="14"/>
  </w:num>
  <w:num w:numId="12">
    <w:abstractNumId w:val="13"/>
  </w:num>
  <w:num w:numId="13">
    <w:abstractNumId w:val="2"/>
  </w:num>
  <w:num w:numId="14">
    <w:abstractNumId w:val="6"/>
  </w:num>
  <w:num w:numId="15">
    <w:abstractNumId w:val="16"/>
  </w:num>
  <w:num w:numId="16">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1A3A"/>
    <w:rsid w:val="00003495"/>
    <w:rsid w:val="000038FD"/>
    <w:rsid w:val="000050A1"/>
    <w:rsid w:val="00014464"/>
    <w:rsid w:val="00017C3E"/>
    <w:rsid w:val="00020376"/>
    <w:rsid w:val="000206DC"/>
    <w:rsid w:val="000223E0"/>
    <w:rsid w:val="00022E30"/>
    <w:rsid w:val="000255B6"/>
    <w:rsid w:val="00027BE9"/>
    <w:rsid w:val="00032375"/>
    <w:rsid w:val="00033921"/>
    <w:rsid w:val="00042F52"/>
    <w:rsid w:val="000436C9"/>
    <w:rsid w:val="00043D9B"/>
    <w:rsid w:val="000451AA"/>
    <w:rsid w:val="000477DB"/>
    <w:rsid w:val="000504A9"/>
    <w:rsid w:val="00051B4F"/>
    <w:rsid w:val="000569DE"/>
    <w:rsid w:val="00061E4E"/>
    <w:rsid w:val="000705C1"/>
    <w:rsid w:val="000724E6"/>
    <w:rsid w:val="00073455"/>
    <w:rsid w:val="0007399E"/>
    <w:rsid w:val="00080A0B"/>
    <w:rsid w:val="00082878"/>
    <w:rsid w:val="00082F68"/>
    <w:rsid w:val="000830CE"/>
    <w:rsid w:val="00085808"/>
    <w:rsid w:val="00091C21"/>
    <w:rsid w:val="00092F8D"/>
    <w:rsid w:val="00093F0E"/>
    <w:rsid w:val="000A2D8A"/>
    <w:rsid w:val="000A36B5"/>
    <w:rsid w:val="000A6654"/>
    <w:rsid w:val="000A74CA"/>
    <w:rsid w:val="000B6B91"/>
    <w:rsid w:val="000C1404"/>
    <w:rsid w:val="000C2130"/>
    <w:rsid w:val="000D28DD"/>
    <w:rsid w:val="000D39BA"/>
    <w:rsid w:val="000D3D8C"/>
    <w:rsid w:val="000D4F00"/>
    <w:rsid w:val="000D6BB2"/>
    <w:rsid w:val="000E1579"/>
    <w:rsid w:val="000E2517"/>
    <w:rsid w:val="000E40BF"/>
    <w:rsid w:val="000E4C26"/>
    <w:rsid w:val="000F0309"/>
    <w:rsid w:val="000F0C21"/>
    <w:rsid w:val="000F1CA0"/>
    <w:rsid w:val="000F3884"/>
    <w:rsid w:val="00101BF1"/>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F47"/>
    <w:rsid w:val="00166EDF"/>
    <w:rsid w:val="00167516"/>
    <w:rsid w:val="00176E75"/>
    <w:rsid w:val="00177C78"/>
    <w:rsid w:val="00180528"/>
    <w:rsid w:val="00180C0A"/>
    <w:rsid w:val="00186AC0"/>
    <w:rsid w:val="00192A4C"/>
    <w:rsid w:val="001A4018"/>
    <w:rsid w:val="001A4D6B"/>
    <w:rsid w:val="001B0F7A"/>
    <w:rsid w:val="001B1F77"/>
    <w:rsid w:val="001B3DAD"/>
    <w:rsid w:val="001C3423"/>
    <w:rsid w:val="001D514B"/>
    <w:rsid w:val="001E0374"/>
    <w:rsid w:val="001E07E5"/>
    <w:rsid w:val="001F0205"/>
    <w:rsid w:val="001F1A1F"/>
    <w:rsid w:val="001F2507"/>
    <w:rsid w:val="00202FCD"/>
    <w:rsid w:val="00204B93"/>
    <w:rsid w:val="00215838"/>
    <w:rsid w:val="00217ADC"/>
    <w:rsid w:val="002303D8"/>
    <w:rsid w:val="00232050"/>
    <w:rsid w:val="00237CEB"/>
    <w:rsid w:val="00240C90"/>
    <w:rsid w:val="002413F0"/>
    <w:rsid w:val="00242626"/>
    <w:rsid w:val="00243E6F"/>
    <w:rsid w:val="00252636"/>
    <w:rsid w:val="00262AE5"/>
    <w:rsid w:val="00264228"/>
    <w:rsid w:val="00264A5F"/>
    <w:rsid w:val="00270364"/>
    <w:rsid w:val="00293595"/>
    <w:rsid w:val="00296E4A"/>
    <w:rsid w:val="002A19EA"/>
    <w:rsid w:val="002A3D21"/>
    <w:rsid w:val="002A4C06"/>
    <w:rsid w:val="002B1A75"/>
    <w:rsid w:val="002B34D7"/>
    <w:rsid w:val="002B49BA"/>
    <w:rsid w:val="002B58C6"/>
    <w:rsid w:val="002B6183"/>
    <w:rsid w:val="002C16A9"/>
    <w:rsid w:val="002C412D"/>
    <w:rsid w:val="002C6D20"/>
    <w:rsid w:val="002C6F0F"/>
    <w:rsid w:val="002D2B7A"/>
    <w:rsid w:val="002D2EAF"/>
    <w:rsid w:val="002D3BDF"/>
    <w:rsid w:val="002D3EDF"/>
    <w:rsid w:val="002D5B01"/>
    <w:rsid w:val="002D725E"/>
    <w:rsid w:val="002E0706"/>
    <w:rsid w:val="002E3238"/>
    <w:rsid w:val="002E3F5C"/>
    <w:rsid w:val="002E4D06"/>
    <w:rsid w:val="002E59BF"/>
    <w:rsid w:val="002E7362"/>
    <w:rsid w:val="002F0987"/>
    <w:rsid w:val="002F1314"/>
    <w:rsid w:val="002F3B70"/>
    <w:rsid w:val="002F3F87"/>
    <w:rsid w:val="002F3FDE"/>
    <w:rsid w:val="002F5446"/>
    <w:rsid w:val="002F6828"/>
    <w:rsid w:val="0031107D"/>
    <w:rsid w:val="00313319"/>
    <w:rsid w:val="00313AE3"/>
    <w:rsid w:val="003140CB"/>
    <w:rsid w:val="003141DD"/>
    <w:rsid w:val="00316B3D"/>
    <w:rsid w:val="0032030C"/>
    <w:rsid w:val="003217DC"/>
    <w:rsid w:val="003246C6"/>
    <w:rsid w:val="00325C85"/>
    <w:rsid w:val="00327AE4"/>
    <w:rsid w:val="003322AE"/>
    <w:rsid w:val="00332F59"/>
    <w:rsid w:val="00333BF5"/>
    <w:rsid w:val="0033449B"/>
    <w:rsid w:val="00341898"/>
    <w:rsid w:val="00343158"/>
    <w:rsid w:val="00347C92"/>
    <w:rsid w:val="0035115B"/>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7839"/>
    <w:rsid w:val="003B3451"/>
    <w:rsid w:val="003B5170"/>
    <w:rsid w:val="003B7A74"/>
    <w:rsid w:val="003C0CBB"/>
    <w:rsid w:val="003C2394"/>
    <w:rsid w:val="003C24EB"/>
    <w:rsid w:val="003D0AF6"/>
    <w:rsid w:val="003D5166"/>
    <w:rsid w:val="003D60B0"/>
    <w:rsid w:val="003D6E0F"/>
    <w:rsid w:val="003D7A21"/>
    <w:rsid w:val="003E110C"/>
    <w:rsid w:val="003F03CD"/>
    <w:rsid w:val="003F0EB5"/>
    <w:rsid w:val="003F33A8"/>
    <w:rsid w:val="004068B5"/>
    <w:rsid w:val="00411978"/>
    <w:rsid w:val="004138B8"/>
    <w:rsid w:val="00414BBC"/>
    <w:rsid w:val="004169A7"/>
    <w:rsid w:val="004215FD"/>
    <w:rsid w:val="00422BD5"/>
    <w:rsid w:val="00424EEF"/>
    <w:rsid w:val="00425756"/>
    <w:rsid w:val="00426203"/>
    <w:rsid w:val="00430682"/>
    <w:rsid w:val="0043212D"/>
    <w:rsid w:val="0043611B"/>
    <w:rsid w:val="00437B36"/>
    <w:rsid w:val="004413F6"/>
    <w:rsid w:val="00443CF1"/>
    <w:rsid w:val="00444579"/>
    <w:rsid w:val="004501CA"/>
    <w:rsid w:val="00450AC8"/>
    <w:rsid w:val="00454575"/>
    <w:rsid w:val="00454677"/>
    <w:rsid w:val="00454E9F"/>
    <w:rsid w:val="0045681A"/>
    <w:rsid w:val="00456898"/>
    <w:rsid w:val="00456B03"/>
    <w:rsid w:val="00464C56"/>
    <w:rsid w:val="00465975"/>
    <w:rsid w:val="00465B3C"/>
    <w:rsid w:val="00472CC8"/>
    <w:rsid w:val="0047407C"/>
    <w:rsid w:val="00474699"/>
    <w:rsid w:val="00477C26"/>
    <w:rsid w:val="00481796"/>
    <w:rsid w:val="004910A6"/>
    <w:rsid w:val="0049116E"/>
    <w:rsid w:val="0049404B"/>
    <w:rsid w:val="00495ED1"/>
    <w:rsid w:val="00497A8F"/>
    <w:rsid w:val="004A16BC"/>
    <w:rsid w:val="004A1BC0"/>
    <w:rsid w:val="004A1C28"/>
    <w:rsid w:val="004B5188"/>
    <w:rsid w:val="004B665D"/>
    <w:rsid w:val="004B7FF5"/>
    <w:rsid w:val="004C0A91"/>
    <w:rsid w:val="004C64DB"/>
    <w:rsid w:val="004C6EEF"/>
    <w:rsid w:val="004D1986"/>
    <w:rsid w:val="004D1B9F"/>
    <w:rsid w:val="004D49C2"/>
    <w:rsid w:val="004D69F6"/>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4AB3"/>
    <w:rsid w:val="0054715E"/>
    <w:rsid w:val="00554C82"/>
    <w:rsid w:val="00562129"/>
    <w:rsid w:val="0056364E"/>
    <w:rsid w:val="005649C8"/>
    <w:rsid w:val="005670C2"/>
    <w:rsid w:val="005674BE"/>
    <w:rsid w:val="00570804"/>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5AAA"/>
    <w:rsid w:val="005A793E"/>
    <w:rsid w:val="005B26C1"/>
    <w:rsid w:val="005B353D"/>
    <w:rsid w:val="005B367C"/>
    <w:rsid w:val="005B428C"/>
    <w:rsid w:val="005C42CA"/>
    <w:rsid w:val="005D3A65"/>
    <w:rsid w:val="005D44F1"/>
    <w:rsid w:val="005D60C4"/>
    <w:rsid w:val="005E0722"/>
    <w:rsid w:val="005E1522"/>
    <w:rsid w:val="005F1912"/>
    <w:rsid w:val="005F1AFF"/>
    <w:rsid w:val="005F23D7"/>
    <w:rsid w:val="005F48EB"/>
    <w:rsid w:val="005F6DD0"/>
    <w:rsid w:val="00604828"/>
    <w:rsid w:val="00607BEC"/>
    <w:rsid w:val="006120FC"/>
    <w:rsid w:val="006130DA"/>
    <w:rsid w:val="0061353D"/>
    <w:rsid w:val="006201CD"/>
    <w:rsid w:val="00622923"/>
    <w:rsid w:val="00622C1C"/>
    <w:rsid w:val="006256B1"/>
    <w:rsid w:val="00631434"/>
    <w:rsid w:val="006351C6"/>
    <w:rsid w:val="00647161"/>
    <w:rsid w:val="0064763E"/>
    <w:rsid w:val="00651188"/>
    <w:rsid w:val="00652888"/>
    <w:rsid w:val="0065366E"/>
    <w:rsid w:val="00655255"/>
    <w:rsid w:val="006570EE"/>
    <w:rsid w:val="00660055"/>
    <w:rsid w:val="006645F1"/>
    <w:rsid w:val="00667CD8"/>
    <w:rsid w:val="0067152C"/>
    <w:rsid w:val="00671DB6"/>
    <w:rsid w:val="00673552"/>
    <w:rsid w:val="00677385"/>
    <w:rsid w:val="00677DEB"/>
    <w:rsid w:val="006806B8"/>
    <w:rsid w:val="006812A5"/>
    <w:rsid w:val="0068336A"/>
    <w:rsid w:val="00685887"/>
    <w:rsid w:val="006859C2"/>
    <w:rsid w:val="00687F30"/>
    <w:rsid w:val="0069030A"/>
    <w:rsid w:val="00691481"/>
    <w:rsid w:val="0069481A"/>
    <w:rsid w:val="006A001E"/>
    <w:rsid w:val="006A0238"/>
    <w:rsid w:val="006A1BCD"/>
    <w:rsid w:val="006B09D9"/>
    <w:rsid w:val="006B0CE0"/>
    <w:rsid w:val="006B5B10"/>
    <w:rsid w:val="006C1CDD"/>
    <w:rsid w:val="006C3737"/>
    <w:rsid w:val="006C6C34"/>
    <w:rsid w:val="006C7D13"/>
    <w:rsid w:val="006D402F"/>
    <w:rsid w:val="006D4449"/>
    <w:rsid w:val="006E117D"/>
    <w:rsid w:val="006E187C"/>
    <w:rsid w:val="006E5A98"/>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418D3"/>
    <w:rsid w:val="00747AEF"/>
    <w:rsid w:val="00750C06"/>
    <w:rsid w:val="00753DB3"/>
    <w:rsid w:val="00755D3B"/>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7FA9"/>
    <w:rsid w:val="007B4782"/>
    <w:rsid w:val="007B6AE7"/>
    <w:rsid w:val="007C2A28"/>
    <w:rsid w:val="007C401E"/>
    <w:rsid w:val="007D0724"/>
    <w:rsid w:val="007D390F"/>
    <w:rsid w:val="007D4C69"/>
    <w:rsid w:val="007D4F1D"/>
    <w:rsid w:val="007D666C"/>
    <w:rsid w:val="007E022B"/>
    <w:rsid w:val="007E4B32"/>
    <w:rsid w:val="007F14B9"/>
    <w:rsid w:val="007F284B"/>
    <w:rsid w:val="007F61AC"/>
    <w:rsid w:val="008019A1"/>
    <w:rsid w:val="008037E6"/>
    <w:rsid w:val="008051BB"/>
    <w:rsid w:val="008161E9"/>
    <w:rsid w:val="00816F28"/>
    <w:rsid w:val="008175CE"/>
    <w:rsid w:val="00821F14"/>
    <w:rsid w:val="008229D2"/>
    <w:rsid w:val="00831767"/>
    <w:rsid w:val="0083685F"/>
    <w:rsid w:val="00837351"/>
    <w:rsid w:val="00843A94"/>
    <w:rsid w:val="00846C27"/>
    <w:rsid w:val="00866395"/>
    <w:rsid w:val="00874D6E"/>
    <w:rsid w:val="008834B3"/>
    <w:rsid w:val="00883E5F"/>
    <w:rsid w:val="008867AB"/>
    <w:rsid w:val="00893E0B"/>
    <w:rsid w:val="008A5212"/>
    <w:rsid w:val="008A6450"/>
    <w:rsid w:val="008B3C41"/>
    <w:rsid w:val="008B5CE9"/>
    <w:rsid w:val="008B6E38"/>
    <w:rsid w:val="008C0710"/>
    <w:rsid w:val="008C0E89"/>
    <w:rsid w:val="008C60BA"/>
    <w:rsid w:val="008E1427"/>
    <w:rsid w:val="008E1830"/>
    <w:rsid w:val="008E1A6D"/>
    <w:rsid w:val="008E293E"/>
    <w:rsid w:val="008E2A9B"/>
    <w:rsid w:val="008E3331"/>
    <w:rsid w:val="008E5B78"/>
    <w:rsid w:val="008F2C1D"/>
    <w:rsid w:val="008F3375"/>
    <w:rsid w:val="008F4BA3"/>
    <w:rsid w:val="008F6DD4"/>
    <w:rsid w:val="00903B5A"/>
    <w:rsid w:val="0090626C"/>
    <w:rsid w:val="00910B4F"/>
    <w:rsid w:val="00911ADA"/>
    <w:rsid w:val="00913549"/>
    <w:rsid w:val="009136E4"/>
    <w:rsid w:val="00915981"/>
    <w:rsid w:val="009220AC"/>
    <w:rsid w:val="00924DCC"/>
    <w:rsid w:val="009252E4"/>
    <w:rsid w:val="0092572D"/>
    <w:rsid w:val="009274EB"/>
    <w:rsid w:val="00927CE4"/>
    <w:rsid w:val="00933890"/>
    <w:rsid w:val="00935ABC"/>
    <w:rsid w:val="00937A66"/>
    <w:rsid w:val="00937B76"/>
    <w:rsid w:val="00940D3D"/>
    <w:rsid w:val="00941BB6"/>
    <w:rsid w:val="009472CE"/>
    <w:rsid w:val="00950113"/>
    <w:rsid w:val="0095096D"/>
    <w:rsid w:val="0095158E"/>
    <w:rsid w:val="00952C04"/>
    <w:rsid w:val="00964136"/>
    <w:rsid w:val="00964DEB"/>
    <w:rsid w:val="009752E3"/>
    <w:rsid w:val="00977952"/>
    <w:rsid w:val="00980476"/>
    <w:rsid w:val="009808DA"/>
    <w:rsid w:val="00981E5A"/>
    <w:rsid w:val="00983F60"/>
    <w:rsid w:val="009852FF"/>
    <w:rsid w:val="00986450"/>
    <w:rsid w:val="00990808"/>
    <w:rsid w:val="0099569C"/>
    <w:rsid w:val="00995C3B"/>
    <w:rsid w:val="009A0307"/>
    <w:rsid w:val="009A15E5"/>
    <w:rsid w:val="009A1982"/>
    <w:rsid w:val="009A522D"/>
    <w:rsid w:val="009A7893"/>
    <w:rsid w:val="009B06CB"/>
    <w:rsid w:val="009B3D62"/>
    <w:rsid w:val="009B7195"/>
    <w:rsid w:val="009C1806"/>
    <w:rsid w:val="009D08AC"/>
    <w:rsid w:val="009D54E5"/>
    <w:rsid w:val="009D5F54"/>
    <w:rsid w:val="009D6B86"/>
    <w:rsid w:val="009D7319"/>
    <w:rsid w:val="009E07EE"/>
    <w:rsid w:val="009E407B"/>
    <w:rsid w:val="009F2DAC"/>
    <w:rsid w:val="009F4E73"/>
    <w:rsid w:val="009F67EB"/>
    <w:rsid w:val="009F6897"/>
    <w:rsid w:val="00A16B58"/>
    <w:rsid w:val="00A208D5"/>
    <w:rsid w:val="00A22268"/>
    <w:rsid w:val="00A23B92"/>
    <w:rsid w:val="00A23DAC"/>
    <w:rsid w:val="00A249BD"/>
    <w:rsid w:val="00A27F26"/>
    <w:rsid w:val="00A36291"/>
    <w:rsid w:val="00A36920"/>
    <w:rsid w:val="00A377CC"/>
    <w:rsid w:val="00A41176"/>
    <w:rsid w:val="00A41538"/>
    <w:rsid w:val="00A42294"/>
    <w:rsid w:val="00A51CE3"/>
    <w:rsid w:val="00A528FB"/>
    <w:rsid w:val="00A5342B"/>
    <w:rsid w:val="00A55BF8"/>
    <w:rsid w:val="00A5681F"/>
    <w:rsid w:val="00A569C5"/>
    <w:rsid w:val="00A63AA2"/>
    <w:rsid w:val="00A63C92"/>
    <w:rsid w:val="00A64E05"/>
    <w:rsid w:val="00A66680"/>
    <w:rsid w:val="00A7018F"/>
    <w:rsid w:val="00A70A46"/>
    <w:rsid w:val="00A71EB3"/>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6609"/>
    <w:rsid w:val="00AD7B77"/>
    <w:rsid w:val="00AE0770"/>
    <w:rsid w:val="00AE1F4E"/>
    <w:rsid w:val="00AF3455"/>
    <w:rsid w:val="00AF3957"/>
    <w:rsid w:val="00AF5070"/>
    <w:rsid w:val="00B001C2"/>
    <w:rsid w:val="00B03A25"/>
    <w:rsid w:val="00B057A4"/>
    <w:rsid w:val="00B070D1"/>
    <w:rsid w:val="00B10904"/>
    <w:rsid w:val="00B10EF5"/>
    <w:rsid w:val="00B110F2"/>
    <w:rsid w:val="00B11928"/>
    <w:rsid w:val="00B152DC"/>
    <w:rsid w:val="00B16388"/>
    <w:rsid w:val="00B167B7"/>
    <w:rsid w:val="00B17391"/>
    <w:rsid w:val="00B2044C"/>
    <w:rsid w:val="00B20C2F"/>
    <w:rsid w:val="00B25EBF"/>
    <w:rsid w:val="00B31D38"/>
    <w:rsid w:val="00B321CF"/>
    <w:rsid w:val="00B337C5"/>
    <w:rsid w:val="00B33963"/>
    <w:rsid w:val="00B35545"/>
    <w:rsid w:val="00B36F0C"/>
    <w:rsid w:val="00B37E23"/>
    <w:rsid w:val="00B41139"/>
    <w:rsid w:val="00B41DC4"/>
    <w:rsid w:val="00B4242C"/>
    <w:rsid w:val="00B426DB"/>
    <w:rsid w:val="00B431DB"/>
    <w:rsid w:val="00B43E27"/>
    <w:rsid w:val="00B507D1"/>
    <w:rsid w:val="00B54F67"/>
    <w:rsid w:val="00B55E2D"/>
    <w:rsid w:val="00B5716A"/>
    <w:rsid w:val="00B60561"/>
    <w:rsid w:val="00B65BDD"/>
    <w:rsid w:val="00B714EF"/>
    <w:rsid w:val="00B74B88"/>
    <w:rsid w:val="00B80A14"/>
    <w:rsid w:val="00B84F22"/>
    <w:rsid w:val="00B859AF"/>
    <w:rsid w:val="00B92255"/>
    <w:rsid w:val="00B9340E"/>
    <w:rsid w:val="00BA13AF"/>
    <w:rsid w:val="00BA1A1D"/>
    <w:rsid w:val="00BA7044"/>
    <w:rsid w:val="00BB2611"/>
    <w:rsid w:val="00BB2FAB"/>
    <w:rsid w:val="00BB7138"/>
    <w:rsid w:val="00BC275F"/>
    <w:rsid w:val="00BC2AE4"/>
    <w:rsid w:val="00BC3C96"/>
    <w:rsid w:val="00BC41F6"/>
    <w:rsid w:val="00BC51A3"/>
    <w:rsid w:val="00BD0AE1"/>
    <w:rsid w:val="00BD0CB5"/>
    <w:rsid w:val="00BD339F"/>
    <w:rsid w:val="00BD78FD"/>
    <w:rsid w:val="00BE3897"/>
    <w:rsid w:val="00BF12F6"/>
    <w:rsid w:val="00BF16B6"/>
    <w:rsid w:val="00BF49FC"/>
    <w:rsid w:val="00BF568A"/>
    <w:rsid w:val="00C020C6"/>
    <w:rsid w:val="00C03651"/>
    <w:rsid w:val="00C04363"/>
    <w:rsid w:val="00C04BBA"/>
    <w:rsid w:val="00C06C21"/>
    <w:rsid w:val="00C07862"/>
    <w:rsid w:val="00C11FE9"/>
    <w:rsid w:val="00C14D3F"/>
    <w:rsid w:val="00C17D80"/>
    <w:rsid w:val="00C2237A"/>
    <w:rsid w:val="00C2688C"/>
    <w:rsid w:val="00C2791F"/>
    <w:rsid w:val="00C30738"/>
    <w:rsid w:val="00C31811"/>
    <w:rsid w:val="00C33F53"/>
    <w:rsid w:val="00C52E95"/>
    <w:rsid w:val="00C543CC"/>
    <w:rsid w:val="00C615E8"/>
    <w:rsid w:val="00C62F3F"/>
    <w:rsid w:val="00C73B5D"/>
    <w:rsid w:val="00C73EFC"/>
    <w:rsid w:val="00C75095"/>
    <w:rsid w:val="00C75DC6"/>
    <w:rsid w:val="00C80897"/>
    <w:rsid w:val="00C831F1"/>
    <w:rsid w:val="00C91A36"/>
    <w:rsid w:val="00C91A97"/>
    <w:rsid w:val="00C947FC"/>
    <w:rsid w:val="00CB09B5"/>
    <w:rsid w:val="00CB1D26"/>
    <w:rsid w:val="00CB4C69"/>
    <w:rsid w:val="00CC7F46"/>
    <w:rsid w:val="00CD14BF"/>
    <w:rsid w:val="00CD17D3"/>
    <w:rsid w:val="00CD3E34"/>
    <w:rsid w:val="00CE2C2C"/>
    <w:rsid w:val="00CE3E8C"/>
    <w:rsid w:val="00CE7252"/>
    <w:rsid w:val="00CE7295"/>
    <w:rsid w:val="00CF13CC"/>
    <w:rsid w:val="00CF2DA1"/>
    <w:rsid w:val="00CF3432"/>
    <w:rsid w:val="00CF4F2A"/>
    <w:rsid w:val="00D05ED5"/>
    <w:rsid w:val="00D061C4"/>
    <w:rsid w:val="00D06E71"/>
    <w:rsid w:val="00D17161"/>
    <w:rsid w:val="00D21246"/>
    <w:rsid w:val="00D21CBB"/>
    <w:rsid w:val="00D225C7"/>
    <w:rsid w:val="00D22D90"/>
    <w:rsid w:val="00D23477"/>
    <w:rsid w:val="00D2517F"/>
    <w:rsid w:val="00D33C2B"/>
    <w:rsid w:val="00D364D0"/>
    <w:rsid w:val="00D4049E"/>
    <w:rsid w:val="00D42C77"/>
    <w:rsid w:val="00D47770"/>
    <w:rsid w:val="00D51EB2"/>
    <w:rsid w:val="00D54D39"/>
    <w:rsid w:val="00D56057"/>
    <w:rsid w:val="00D565B1"/>
    <w:rsid w:val="00D60997"/>
    <w:rsid w:val="00D64908"/>
    <w:rsid w:val="00D67076"/>
    <w:rsid w:val="00D71E2B"/>
    <w:rsid w:val="00D75632"/>
    <w:rsid w:val="00D76244"/>
    <w:rsid w:val="00D770FE"/>
    <w:rsid w:val="00D81830"/>
    <w:rsid w:val="00D818B2"/>
    <w:rsid w:val="00D837D9"/>
    <w:rsid w:val="00D87E4C"/>
    <w:rsid w:val="00D91455"/>
    <w:rsid w:val="00D943F9"/>
    <w:rsid w:val="00D9689C"/>
    <w:rsid w:val="00D97118"/>
    <w:rsid w:val="00DA0EBA"/>
    <w:rsid w:val="00DA4BED"/>
    <w:rsid w:val="00DB2B36"/>
    <w:rsid w:val="00DB6E10"/>
    <w:rsid w:val="00DB6E65"/>
    <w:rsid w:val="00DC597C"/>
    <w:rsid w:val="00DD3125"/>
    <w:rsid w:val="00DD5E7D"/>
    <w:rsid w:val="00DE0754"/>
    <w:rsid w:val="00DE12AC"/>
    <w:rsid w:val="00DE1B16"/>
    <w:rsid w:val="00DF4042"/>
    <w:rsid w:val="00DF541A"/>
    <w:rsid w:val="00DF767D"/>
    <w:rsid w:val="00E0331D"/>
    <w:rsid w:val="00E06E11"/>
    <w:rsid w:val="00E20798"/>
    <w:rsid w:val="00E23197"/>
    <w:rsid w:val="00E2402F"/>
    <w:rsid w:val="00E2463A"/>
    <w:rsid w:val="00E257E4"/>
    <w:rsid w:val="00E300FD"/>
    <w:rsid w:val="00E30683"/>
    <w:rsid w:val="00E340F5"/>
    <w:rsid w:val="00E34183"/>
    <w:rsid w:val="00E34D1D"/>
    <w:rsid w:val="00E370FD"/>
    <w:rsid w:val="00E40AF4"/>
    <w:rsid w:val="00E44D1A"/>
    <w:rsid w:val="00E468CF"/>
    <w:rsid w:val="00E524D5"/>
    <w:rsid w:val="00E6305B"/>
    <w:rsid w:val="00E640FE"/>
    <w:rsid w:val="00E6545F"/>
    <w:rsid w:val="00E66328"/>
    <w:rsid w:val="00E67176"/>
    <w:rsid w:val="00E738A6"/>
    <w:rsid w:val="00E73A46"/>
    <w:rsid w:val="00E80509"/>
    <w:rsid w:val="00E83097"/>
    <w:rsid w:val="00E8318F"/>
    <w:rsid w:val="00E929D5"/>
    <w:rsid w:val="00E935F4"/>
    <w:rsid w:val="00E93CE0"/>
    <w:rsid w:val="00E94BC8"/>
    <w:rsid w:val="00EA267D"/>
    <w:rsid w:val="00EA4E6E"/>
    <w:rsid w:val="00EB22D6"/>
    <w:rsid w:val="00EB32DB"/>
    <w:rsid w:val="00EC22D6"/>
    <w:rsid w:val="00ED78E4"/>
    <w:rsid w:val="00EE63DB"/>
    <w:rsid w:val="00EE727A"/>
    <w:rsid w:val="00EE7B69"/>
    <w:rsid w:val="00EE7C67"/>
    <w:rsid w:val="00EF1488"/>
    <w:rsid w:val="00EF285E"/>
    <w:rsid w:val="00EF50BA"/>
    <w:rsid w:val="00EF6B67"/>
    <w:rsid w:val="00F00287"/>
    <w:rsid w:val="00F01116"/>
    <w:rsid w:val="00F100AB"/>
    <w:rsid w:val="00F10C80"/>
    <w:rsid w:val="00F12C48"/>
    <w:rsid w:val="00F150A3"/>
    <w:rsid w:val="00F1662F"/>
    <w:rsid w:val="00F20A08"/>
    <w:rsid w:val="00F20BF5"/>
    <w:rsid w:val="00F21A84"/>
    <w:rsid w:val="00F21FF1"/>
    <w:rsid w:val="00F31723"/>
    <w:rsid w:val="00F352A7"/>
    <w:rsid w:val="00F36905"/>
    <w:rsid w:val="00F41AEB"/>
    <w:rsid w:val="00F4523C"/>
    <w:rsid w:val="00F4533F"/>
    <w:rsid w:val="00F46254"/>
    <w:rsid w:val="00F50075"/>
    <w:rsid w:val="00F56083"/>
    <w:rsid w:val="00F65841"/>
    <w:rsid w:val="00F6594C"/>
    <w:rsid w:val="00F6615B"/>
    <w:rsid w:val="00F6681D"/>
    <w:rsid w:val="00F67B69"/>
    <w:rsid w:val="00F73AE7"/>
    <w:rsid w:val="00F73E6E"/>
    <w:rsid w:val="00F81E5A"/>
    <w:rsid w:val="00F82F0F"/>
    <w:rsid w:val="00F836DE"/>
    <w:rsid w:val="00F87982"/>
    <w:rsid w:val="00F90138"/>
    <w:rsid w:val="00F905A0"/>
    <w:rsid w:val="00F93620"/>
    <w:rsid w:val="00F9626D"/>
    <w:rsid w:val="00F96A71"/>
    <w:rsid w:val="00FA27C1"/>
    <w:rsid w:val="00FA3A85"/>
    <w:rsid w:val="00FA4E87"/>
    <w:rsid w:val="00FA7B45"/>
    <w:rsid w:val="00FB3C30"/>
    <w:rsid w:val="00FB4E86"/>
    <w:rsid w:val="00FB6609"/>
    <w:rsid w:val="00FB6D3E"/>
    <w:rsid w:val="00FC2FF4"/>
    <w:rsid w:val="00FC33CB"/>
    <w:rsid w:val="00FC3CE5"/>
    <w:rsid w:val="00FC3D58"/>
    <w:rsid w:val="00FD0097"/>
    <w:rsid w:val="00FD576E"/>
    <w:rsid w:val="00FE060D"/>
    <w:rsid w:val="00FE3023"/>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0799B39D"/>
  <w15:chartTrackingRefBased/>
  <w15:docId w15:val="{D4B6AC7B-6389-4AAB-B4C5-5BB1FEE5E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TAL">
    <w:name w:val="TAL"/>
    <w:basedOn w:val="Normal"/>
    <w:link w:val="TALCar"/>
    <w:qFormat/>
    <w:rsid w:val="004C64DB"/>
    <w:pPr>
      <w:keepNext/>
      <w:keepLines/>
      <w:spacing w:after="0"/>
    </w:pPr>
    <w:rPr>
      <w:rFonts w:ascii="Arial" w:eastAsia="Times New Roman" w:hAnsi="Arial"/>
      <w:sz w:val="18"/>
      <w:lang w:val="x-none" w:eastAsia="x-none"/>
    </w:rPr>
  </w:style>
  <w:style w:type="character" w:customStyle="1" w:styleId="TALCar">
    <w:name w:val="TAL Car"/>
    <w:link w:val="TAL"/>
    <w:qFormat/>
    <w:rsid w:val="004C64DB"/>
    <w:rPr>
      <w:rFonts w:ascii="Arial" w:eastAsia="Times New Roman" w:hAnsi="Arial"/>
      <w:sz w:val="18"/>
      <w:lang w:val="x-none" w:eastAsia="x-none"/>
    </w:rPr>
  </w:style>
  <w:style w:type="character" w:customStyle="1" w:styleId="B1Char1">
    <w:name w:val="B1 Char1"/>
    <w:link w:val="B1"/>
    <w:rsid w:val="00EF6B67"/>
    <w:rPr>
      <w:rFonts w:ascii="Times New Roman" w:eastAsia="Malgun Gothic" w:hAnsi="Times New Roman"/>
      <w:lang w:val="en-GB"/>
    </w:rPr>
  </w:style>
  <w:style w:type="paragraph" w:customStyle="1" w:styleId="CRCoverPage">
    <w:name w:val="CR Cover Page"/>
    <w:rsid w:val="00797FA9"/>
    <w:pPr>
      <w:spacing w:after="120"/>
    </w:pPr>
    <w:rPr>
      <w:rFonts w:ascii="Arial" w:hAnsi="Arial"/>
      <w:lang w:val="en-GB"/>
    </w:rPr>
  </w:style>
  <w:style w:type="character" w:customStyle="1" w:styleId="ListParagraphChar">
    <w:name w:val="List Paragraph Char"/>
    <w:aliases w:val="- Bullets Char,목록 단락 Char,リスト段落 Char"/>
    <w:link w:val="ListParagraph"/>
    <w:uiPriority w:val="34"/>
    <w:qFormat/>
    <w:rsid w:val="00A36920"/>
    <w:rPr>
      <w:rFonts w:ascii="Times New Roman" w:hAnsi="Times New Roman"/>
      <w:lang w:val="en-GB"/>
    </w:rPr>
  </w:style>
  <w:style w:type="paragraph" w:customStyle="1" w:styleId="TAH">
    <w:name w:val="TAH"/>
    <w:basedOn w:val="TAC"/>
    <w:link w:val="TAHCar"/>
    <w:rsid w:val="001E07E5"/>
    <w:rPr>
      <w:b/>
    </w:rPr>
  </w:style>
  <w:style w:type="paragraph" w:customStyle="1" w:styleId="TAC">
    <w:name w:val="TAC"/>
    <w:basedOn w:val="TAL"/>
    <w:link w:val="TACChar"/>
    <w:rsid w:val="001E07E5"/>
    <w:pPr>
      <w:jc w:val="center"/>
    </w:pPr>
    <w:rPr>
      <w:lang w:val="en-GB" w:eastAsia="en-GB"/>
    </w:rPr>
  </w:style>
  <w:style w:type="character" w:customStyle="1" w:styleId="TACChar">
    <w:name w:val="TAC Char"/>
    <w:link w:val="TAC"/>
    <w:locked/>
    <w:rsid w:val="001E07E5"/>
    <w:rPr>
      <w:rFonts w:ascii="Arial" w:eastAsia="Times New Roman" w:hAnsi="Arial"/>
      <w:sz w:val="18"/>
      <w:lang w:val="en-GB" w:eastAsia="en-GB"/>
    </w:rPr>
  </w:style>
  <w:style w:type="character" w:customStyle="1" w:styleId="TAHCar">
    <w:name w:val="TAH Car"/>
    <w:link w:val="TAH"/>
    <w:rsid w:val="001E07E5"/>
    <w:rPr>
      <w:rFonts w:ascii="Arial" w:eastAsia="Times New Roman" w:hAnsi="Arial"/>
      <w:b/>
      <w:sz w:val="18"/>
      <w:lang w:val="en-GB" w:eastAsia="en-GB"/>
    </w:rPr>
  </w:style>
  <w:style w:type="paragraph" w:customStyle="1" w:styleId="PL">
    <w:name w:val="PL"/>
    <w:link w:val="PLChar"/>
    <w:qFormat/>
    <w:rsid w:val="00D225C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D225C7"/>
    <w:rPr>
      <w:rFonts w:ascii="Courier New" w:eastAsia="Times New Roman" w:hAnsi="Courier New"/>
      <w:noProof/>
      <w:sz w:val="16"/>
      <w:lang w:val="en-GB" w:eastAsia="ja-JP"/>
    </w:rPr>
  </w:style>
  <w:style w:type="paragraph" w:customStyle="1" w:styleId="TH">
    <w:name w:val="TH"/>
    <w:basedOn w:val="Normal"/>
    <w:rsid w:val="009B3D62"/>
    <w:pPr>
      <w:keepNext/>
      <w:keepLines/>
      <w:overflowPunct/>
      <w:autoSpaceDE/>
      <w:autoSpaceDN/>
      <w:adjustRightInd/>
      <w:spacing w:before="60"/>
      <w:jc w:val="center"/>
      <w:textAlignment w:val="auto"/>
    </w:pPr>
    <w:rPr>
      <w:rFonts w:ascii="Arial" w:eastAsia="Malgun Gothic"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84957838">
      <w:bodyDiv w:val="1"/>
      <w:marLeft w:val="0"/>
      <w:marRight w:val="0"/>
      <w:marTop w:val="0"/>
      <w:marBottom w:val="0"/>
      <w:divBdr>
        <w:top w:val="none" w:sz="0" w:space="0" w:color="auto"/>
        <w:left w:val="none" w:sz="0" w:space="0" w:color="auto"/>
        <w:bottom w:val="none" w:sz="0" w:space="0" w:color="auto"/>
        <w:right w:val="none" w:sz="0" w:space="0" w:color="auto"/>
      </w:divBdr>
    </w:div>
    <w:div w:id="108093049">
      <w:bodyDiv w:val="1"/>
      <w:marLeft w:val="0"/>
      <w:marRight w:val="0"/>
      <w:marTop w:val="0"/>
      <w:marBottom w:val="0"/>
      <w:divBdr>
        <w:top w:val="none" w:sz="0" w:space="0" w:color="auto"/>
        <w:left w:val="none" w:sz="0" w:space="0" w:color="auto"/>
        <w:bottom w:val="none" w:sz="0" w:space="0" w:color="auto"/>
        <w:right w:val="none" w:sz="0" w:space="0" w:color="auto"/>
      </w:divBdr>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31162284">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62626689">
      <w:bodyDiv w:val="1"/>
      <w:marLeft w:val="0"/>
      <w:marRight w:val="0"/>
      <w:marTop w:val="0"/>
      <w:marBottom w:val="0"/>
      <w:divBdr>
        <w:top w:val="none" w:sz="0" w:space="0" w:color="auto"/>
        <w:left w:val="none" w:sz="0" w:space="0" w:color="auto"/>
        <w:bottom w:val="none" w:sz="0" w:space="0" w:color="auto"/>
        <w:right w:val="none" w:sz="0" w:space="0" w:color="auto"/>
      </w:divBdr>
    </w:div>
    <w:div w:id="466288833">
      <w:bodyDiv w:val="1"/>
      <w:marLeft w:val="0"/>
      <w:marRight w:val="0"/>
      <w:marTop w:val="0"/>
      <w:marBottom w:val="0"/>
      <w:divBdr>
        <w:top w:val="none" w:sz="0" w:space="0" w:color="auto"/>
        <w:left w:val="none" w:sz="0" w:space="0" w:color="auto"/>
        <w:bottom w:val="none" w:sz="0" w:space="0" w:color="auto"/>
        <w:right w:val="none" w:sz="0" w:space="0" w:color="auto"/>
      </w:divBdr>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6342023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731586307">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1010597194">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185484907">
      <w:bodyDiv w:val="1"/>
      <w:marLeft w:val="0"/>
      <w:marRight w:val="0"/>
      <w:marTop w:val="0"/>
      <w:marBottom w:val="0"/>
      <w:divBdr>
        <w:top w:val="none" w:sz="0" w:space="0" w:color="auto"/>
        <w:left w:val="none" w:sz="0" w:space="0" w:color="auto"/>
        <w:bottom w:val="none" w:sz="0" w:space="0" w:color="auto"/>
        <w:right w:val="none" w:sz="0" w:space="0" w:color="auto"/>
      </w:divBdr>
    </w:div>
    <w:div w:id="1195117069">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51114174">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8092424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559824463">
      <w:bodyDiv w:val="1"/>
      <w:marLeft w:val="0"/>
      <w:marRight w:val="0"/>
      <w:marTop w:val="0"/>
      <w:marBottom w:val="0"/>
      <w:divBdr>
        <w:top w:val="none" w:sz="0" w:space="0" w:color="auto"/>
        <w:left w:val="none" w:sz="0" w:space="0" w:color="auto"/>
        <w:bottom w:val="none" w:sz="0" w:space="0" w:color="auto"/>
        <w:right w:val="none" w:sz="0" w:space="0" w:color="auto"/>
      </w:divBdr>
    </w:div>
    <w:div w:id="1565333264">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780946971">
      <w:bodyDiv w:val="1"/>
      <w:marLeft w:val="0"/>
      <w:marRight w:val="0"/>
      <w:marTop w:val="0"/>
      <w:marBottom w:val="0"/>
      <w:divBdr>
        <w:top w:val="none" w:sz="0" w:space="0" w:color="auto"/>
        <w:left w:val="none" w:sz="0" w:space="0" w:color="auto"/>
        <w:bottom w:val="none" w:sz="0" w:space="0" w:color="auto"/>
        <w:right w:val="none" w:sz="0" w:space="0" w:color="auto"/>
      </w:divBdr>
    </w:div>
    <w:div w:id="1788695954">
      <w:bodyDiv w:val="1"/>
      <w:marLeft w:val="0"/>
      <w:marRight w:val="0"/>
      <w:marTop w:val="0"/>
      <w:marBottom w:val="0"/>
      <w:divBdr>
        <w:top w:val="none" w:sz="0" w:space="0" w:color="auto"/>
        <w:left w:val="none" w:sz="0" w:space="0" w:color="auto"/>
        <w:bottom w:val="none" w:sz="0" w:space="0" w:color="auto"/>
        <w:right w:val="none" w:sz="0" w:space="0" w:color="auto"/>
      </w:divBdr>
    </w:div>
    <w:div w:id="1812208004">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09092772">
      <w:bodyDiv w:val="1"/>
      <w:marLeft w:val="0"/>
      <w:marRight w:val="0"/>
      <w:marTop w:val="0"/>
      <w:marBottom w:val="0"/>
      <w:divBdr>
        <w:top w:val="none" w:sz="0" w:space="0" w:color="auto"/>
        <w:left w:val="none" w:sz="0" w:space="0" w:color="auto"/>
        <w:bottom w:val="none" w:sz="0" w:space="0" w:color="auto"/>
        <w:right w:val="none" w:sz="0" w:space="0" w:color="auto"/>
      </w:divBdr>
    </w:div>
    <w:div w:id="2021660523">
      <w:bodyDiv w:val="1"/>
      <w:marLeft w:val="0"/>
      <w:marRight w:val="0"/>
      <w:marTop w:val="0"/>
      <w:marBottom w:val="0"/>
      <w:divBdr>
        <w:top w:val="none" w:sz="0" w:space="0" w:color="auto"/>
        <w:left w:val="none" w:sz="0" w:space="0" w:color="auto"/>
        <w:bottom w:val="none" w:sz="0" w:space="0" w:color="auto"/>
        <w:right w:val="none" w:sz="0" w:space="0" w:color="auto"/>
      </w:divBdr>
    </w:div>
    <w:div w:id="2024896549">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4A30E2-2BC5-4EB3-BB0D-A50D327B6C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411</TotalTime>
  <Pages>2</Pages>
  <Words>320</Words>
  <Characters>1830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2146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 - 3</cp:lastModifiedBy>
  <cp:revision>31</cp:revision>
  <dcterms:created xsi:type="dcterms:W3CDTF">2018-11-01T16:54:00Z</dcterms:created>
  <dcterms:modified xsi:type="dcterms:W3CDTF">2019-04-10T03:56:00Z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